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CA51F" w14:textId="04918D47" w:rsidR="00751684" w:rsidRPr="00751684" w:rsidRDefault="00A54E5B" w:rsidP="00751684">
      <w:pPr>
        <w:tabs>
          <w:tab w:val="right" w:pos="9639"/>
        </w:tabs>
        <w:spacing w:after="0" w:line="259" w:lineRule="auto"/>
        <w:rPr>
          <w:rFonts w:ascii="Arial" w:hAnsi="Arial"/>
          <w:b/>
          <w:sz w:val="24"/>
          <w:lang w:eastAsia="zh-CN"/>
        </w:rPr>
      </w:pPr>
      <w:r>
        <w:rPr>
          <w:rFonts w:ascii="Arial" w:hAnsi="Arial"/>
          <w:b/>
          <w:sz w:val="24"/>
          <w:lang w:eastAsia="zh-CN"/>
        </w:rPr>
        <w:t>3GPP TSG-RAN WG3 Meeting #123</w:t>
      </w:r>
      <w:r w:rsidR="00751684" w:rsidRPr="00751684">
        <w:rPr>
          <w:rFonts w:ascii="Arial" w:hAnsi="Arial"/>
          <w:b/>
          <w:sz w:val="24"/>
          <w:lang w:eastAsia="zh-CN"/>
        </w:rPr>
        <w:tab/>
      </w:r>
      <w:r w:rsidR="005E3D38" w:rsidRPr="005E3D38">
        <w:rPr>
          <w:rFonts w:ascii="Arial" w:hAnsi="Arial"/>
          <w:b/>
          <w:sz w:val="24"/>
          <w:lang w:eastAsia="zh-CN"/>
        </w:rPr>
        <w:t>R3-24039</w:t>
      </w:r>
      <w:r w:rsidR="005E3D38">
        <w:rPr>
          <w:rFonts w:ascii="Arial" w:hAnsi="Arial"/>
          <w:b/>
          <w:sz w:val="24"/>
          <w:lang w:eastAsia="zh-CN"/>
        </w:rPr>
        <w:t>7</w:t>
      </w:r>
    </w:p>
    <w:p w14:paraId="37863752" w14:textId="34943B82" w:rsidR="005A0811" w:rsidRPr="005A0811" w:rsidRDefault="00A54E5B" w:rsidP="005A0811">
      <w:pPr>
        <w:spacing w:after="120" w:line="259" w:lineRule="auto"/>
        <w:outlineLvl w:val="0"/>
        <w:rPr>
          <w:rFonts w:ascii="Arial" w:eastAsia="宋体" w:hAnsi="Arial"/>
          <w:b/>
          <w:sz w:val="24"/>
          <w:lang w:val="en-US" w:eastAsia="zh-CN"/>
        </w:rPr>
      </w:pPr>
      <w:r>
        <w:rPr>
          <w:rFonts w:ascii="Arial" w:hAnsi="Arial"/>
          <w:b/>
          <w:sz w:val="24"/>
          <w:lang w:eastAsia="zh-CN"/>
        </w:rPr>
        <w:t>Athens</w:t>
      </w:r>
      <w:r w:rsidR="00751684" w:rsidRPr="00751684">
        <w:rPr>
          <w:rFonts w:ascii="Arial" w:hAnsi="Arial"/>
          <w:b/>
          <w:sz w:val="24"/>
          <w:lang w:eastAsia="zh-CN"/>
        </w:rPr>
        <w:t>,</w:t>
      </w:r>
      <w:r>
        <w:rPr>
          <w:rFonts w:ascii="Arial" w:hAnsi="Arial"/>
          <w:b/>
          <w:sz w:val="24"/>
          <w:lang w:eastAsia="zh-CN"/>
        </w:rPr>
        <w:t xml:space="preserve"> Greece</w:t>
      </w:r>
      <w:r w:rsidR="00DA04E2">
        <w:rPr>
          <w:rFonts w:ascii="Arial" w:hAnsi="Arial"/>
          <w:b/>
          <w:sz w:val="24"/>
          <w:lang w:eastAsia="zh-CN"/>
        </w:rPr>
        <w:t>,</w:t>
      </w:r>
      <w:r>
        <w:rPr>
          <w:rFonts w:ascii="Arial" w:hAnsi="Arial"/>
          <w:b/>
          <w:sz w:val="24"/>
          <w:lang w:eastAsia="zh-CN"/>
        </w:rPr>
        <w:t xml:space="preserve"> 26 Feb-01</w:t>
      </w:r>
      <w:r w:rsidR="00751684" w:rsidRPr="00751684">
        <w:rPr>
          <w:rFonts w:ascii="Arial" w:hAnsi="Arial"/>
          <w:b/>
          <w:sz w:val="24"/>
          <w:lang w:eastAsia="zh-CN"/>
        </w:rPr>
        <w:t xml:space="preserve"> </w:t>
      </w:r>
      <w:r>
        <w:rPr>
          <w:rFonts w:ascii="Arial" w:hAnsi="Arial"/>
          <w:b/>
          <w:sz w:val="24"/>
          <w:lang w:eastAsia="zh-CN"/>
        </w:rPr>
        <w:t>Mar</w:t>
      </w:r>
      <w:r w:rsidR="00751684" w:rsidRPr="00751684">
        <w:rPr>
          <w:rFonts w:ascii="Arial" w:hAnsi="Arial"/>
          <w:b/>
          <w:sz w:val="24"/>
          <w:lang w:eastAsia="zh-CN"/>
        </w:rPr>
        <w:t>, 202</w:t>
      </w:r>
      <w:r>
        <w:rPr>
          <w:rFonts w:ascii="Arial" w:hAnsi="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87C2D" w:rsidR="001E41F3" w:rsidRPr="00410371" w:rsidRDefault="00601BF8" w:rsidP="00FC0DA9">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0E4DAF">
              <w:rPr>
                <w:b/>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FD24D" w:rsidR="001E41F3" w:rsidRPr="00410371" w:rsidRDefault="005E3D38" w:rsidP="00547111">
            <w:pPr>
              <w:pStyle w:val="CRCoverPage"/>
              <w:spacing w:after="0"/>
              <w:rPr>
                <w:noProof/>
              </w:rPr>
            </w:pPr>
            <w:r>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816B7" w:rsidR="001E41F3" w:rsidRPr="00410371" w:rsidRDefault="00373C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BB441" w:rsidR="001E41F3" w:rsidRPr="00410371" w:rsidRDefault="00601BF8" w:rsidP="00373CC5">
            <w:pPr>
              <w:pStyle w:val="CRCoverPage"/>
              <w:spacing w:after="0"/>
              <w:jc w:val="center"/>
              <w:rPr>
                <w:noProof/>
                <w:sz w:val="28"/>
              </w:rPr>
            </w:pPr>
            <w:r>
              <w:rPr>
                <w:b/>
                <w:sz w:val="28"/>
              </w:rPr>
              <w:t>1</w:t>
            </w:r>
            <w:r w:rsidR="00373CC5">
              <w:rPr>
                <w:b/>
                <w:sz w:val="28"/>
              </w:rPr>
              <w:t>8</w:t>
            </w:r>
            <w:r>
              <w:rPr>
                <w:b/>
                <w:sz w:val="28"/>
              </w:rPr>
              <w:t>.</w:t>
            </w:r>
            <w:r w:rsidR="00373CC5">
              <w:rPr>
                <w:b/>
                <w:sz w:val="28"/>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12520" w:rsidR="001E41F3" w:rsidRDefault="00FC0DA9" w:rsidP="000E4DAF">
            <w:pPr>
              <w:pStyle w:val="CRCoverPage"/>
              <w:spacing w:after="0"/>
              <w:ind w:left="100"/>
              <w:rPr>
                <w:noProof/>
              </w:rPr>
            </w:pPr>
            <w:r w:rsidRPr="00FC0DA9">
              <w:t xml:space="preserve">Correction on IP address </w:t>
            </w:r>
            <w:r w:rsidR="000E4DAF">
              <w:t>allocation</w:t>
            </w:r>
            <w:r w:rsidR="00751684">
              <w:t xml:space="preserve"> for IAB</w:t>
            </w:r>
            <w:r w:rsidR="000E4DAF">
              <w:t xml:space="preserve"> via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27FFC" w:rsidR="001E41F3" w:rsidRDefault="00FD3DA8" w:rsidP="00FC0DA9">
            <w:pPr>
              <w:pStyle w:val="CRCoverPage"/>
              <w:spacing w:after="0"/>
              <w:ind w:left="100"/>
              <w:rPr>
                <w:noProof/>
              </w:rPr>
            </w:pPr>
            <w:r w:rsidRPr="00FD3DA8">
              <w:t>Huawei, Lenovo,</w:t>
            </w:r>
            <w:r>
              <w:t xml:space="preserve"> </w:t>
            </w:r>
            <w:r w:rsidRPr="00FD3DA8">
              <w:t>Samsung, Xiaomi</w:t>
            </w:r>
            <w:r w:rsidR="006C37EE">
              <w:rPr>
                <w:lang w:eastAsia="zh-CN"/>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AFE8F" w:rsidR="001E41F3" w:rsidRDefault="00B3124D" w:rsidP="00751684">
            <w:pPr>
              <w:pStyle w:val="CRCoverPage"/>
              <w:spacing w:after="0"/>
              <w:ind w:left="100"/>
              <w:rPr>
                <w:noProof/>
              </w:rPr>
            </w:pPr>
            <w:r w:rsidRPr="00B3124D">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532D3" w:rsidR="001E41F3" w:rsidRDefault="00F931B0" w:rsidP="00A54E5B">
            <w:pPr>
              <w:pStyle w:val="CRCoverPage"/>
              <w:spacing w:after="0"/>
              <w:ind w:left="100"/>
              <w:rPr>
                <w:noProof/>
              </w:rPr>
            </w:pPr>
            <w:r>
              <w:t>202</w:t>
            </w:r>
            <w:r w:rsidR="00A54E5B">
              <w:t>4</w:t>
            </w:r>
            <w:r w:rsidR="00601BF8">
              <w:t>-</w:t>
            </w:r>
            <w:r w:rsidR="00A54E5B">
              <w:t>02</w:t>
            </w:r>
            <w:r w:rsidR="00601BF8">
              <w:t>-</w:t>
            </w:r>
            <w:r w:rsidR="005E3D3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37C0F" w:rsidR="001E41F3" w:rsidRDefault="003A663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6290" w:rsidR="001E41F3" w:rsidRDefault="00601BF8" w:rsidP="00373CC5">
            <w:pPr>
              <w:pStyle w:val="CRCoverPage"/>
              <w:spacing w:after="0"/>
              <w:ind w:left="100"/>
              <w:rPr>
                <w:noProof/>
              </w:rPr>
            </w:pPr>
            <w:r w:rsidRPr="00601BF8">
              <w:t>Rel-1</w:t>
            </w:r>
            <w:r w:rsidR="00373CC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D2BFF" w14:textId="77777777" w:rsidR="00751684" w:rsidRDefault="00751684" w:rsidP="00751684">
            <w:pPr>
              <w:spacing w:before="40" w:afterLines="40" w:after="96" w:line="259" w:lineRule="auto"/>
              <w:rPr>
                <w:rFonts w:ascii="Arial" w:hAnsi="Arial"/>
                <w:lang w:eastAsia="zh-CN"/>
              </w:rPr>
            </w:pPr>
            <w:r>
              <w:rPr>
                <w:rFonts w:ascii="Arial" w:hAnsi="Arial"/>
                <w:lang w:eastAsia="zh-CN"/>
              </w:rPr>
              <w:t xml:space="preserve">In Rel-16, considering that the source IP address filtering may be deployed at the IAB-donor-DU as well as the transport network nodes, the IAB-node should determine which source IP address to be used based on the UL mapping. The suitable procedure is: the IAB-node first obtains the target donor-DU’s BAP routing ID according to the UL mapping, and then select the IP address anchored on that donor-DU. This procedure requires the IAB-node knows the mapping between the IP address and the BAP address of the corresponding donor-DU. </w:t>
            </w:r>
          </w:p>
          <w:p w14:paraId="247D99F9" w14:textId="77777777" w:rsidR="00751684" w:rsidRDefault="00751684" w:rsidP="00751684">
            <w:pPr>
              <w:spacing w:before="40" w:afterLines="40" w:after="96" w:line="259" w:lineRule="auto"/>
              <w:rPr>
                <w:rFonts w:ascii="Arial" w:hAnsi="Arial"/>
                <w:lang w:eastAsia="zh-CN"/>
              </w:rPr>
            </w:pPr>
            <w:r>
              <w:rPr>
                <w:rFonts w:ascii="Arial" w:hAnsi="Arial"/>
                <w:lang w:eastAsia="zh-CN"/>
              </w:rPr>
              <w:t>The</w:t>
            </w:r>
            <w:r w:rsidRPr="000E4DAF">
              <w:rPr>
                <w:rFonts w:ascii="Arial" w:hAnsi="Arial"/>
                <w:lang w:eastAsia="zh-CN"/>
              </w:rPr>
              <w:t xml:space="preserve"> IAB-node may obtain IP address(es) either from the IAB-donor or from the OAM system.</w:t>
            </w:r>
            <w:r>
              <w:rPr>
                <w:rFonts w:ascii="Arial" w:hAnsi="Arial"/>
                <w:lang w:eastAsia="zh-CN"/>
              </w:rPr>
              <w:t xml:space="preserve"> For the donor-based IP allocation, the donor-CU sends the IP address(es) to the IAB-node together with the BAP address of the corresponding donor-DU. </w:t>
            </w:r>
          </w:p>
          <w:p w14:paraId="0188B21D" w14:textId="77777777" w:rsidR="00751684" w:rsidRDefault="00751684" w:rsidP="00751684">
            <w:pPr>
              <w:spacing w:before="40" w:afterLines="40" w:after="96" w:line="259" w:lineRule="auto"/>
              <w:rPr>
                <w:rFonts w:ascii="Arial" w:hAnsi="Arial"/>
                <w:lang w:eastAsia="zh-CN"/>
              </w:rPr>
            </w:pPr>
            <w:r>
              <w:rPr>
                <w:rFonts w:ascii="Arial" w:hAnsi="Arial"/>
                <w:lang w:eastAsia="zh-CN"/>
              </w:rPr>
              <w:t>However, for the OAM-based IP allocation, the OAM has no idea of the donor-DU’s BAP address, causing the IAB-node cannot obtain the mapping between the IP address and the BAP address of donor-DU. T</w:t>
            </w:r>
            <w:r w:rsidRPr="009728B2">
              <w:rPr>
                <w:rFonts w:ascii="Arial" w:hAnsi="Arial"/>
                <w:lang w:eastAsia="zh-CN"/>
              </w:rPr>
              <w:t xml:space="preserve">he source IP address </w:t>
            </w:r>
            <w:r>
              <w:rPr>
                <w:rFonts w:ascii="Arial" w:hAnsi="Arial"/>
                <w:lang w:eastAsia="zh-CN"/>
              </w:rPr>
              <w:t>can</w:t>
            </w:r>
            <w:r w:rsidRPr="009728B2">
              <w:rPr>
                <w:rFonts w:ascii="Arial" w:hAnsi="Arial"/>
                <w:lang w:eastAsia="zh-CN"/>
              </w:rPr>
              <w:t>not be selected properly for UL traffic.</w:t>
            </w:r>
            <w:r>
              <w:rPr>
                <w:rFonts w:ascii="Arial" w:hAnsi="Arial"/>
                <w:lang w:eastAsia="zh-CN"/>
              </w:rPr>
              <w:t xml:space="preserve"> In the worst case, some UL packets without proper source IP address may be dropped by the donor-DU in case the source IP filtering is configured.</w:t>
            </w:r>
          </w:p>
          <w:p w14:paraId="708AA7DE" w14:textId="7425AF0A" w:rsidR="009728B2" w:rsidRPr="00930D2B" w:rsidRDefault="00751684" w:rsidP="00751684">
            <w:pPr>
              <w:spacing w:before="40" w:afterLines="40" w:after="96" w:line="259" w:lineRule="auto"/>
              <w:rPr>
                <w:rFonts w:ascii="Arial" w:hAnsi="Arial"/>
                <w:lang w:eastAsia="zh-CN"/>
              </w:rPr>
            </w:pPr>
            <w:r>
              <w:rPr>
                <w:rFonts w:ascii="Arial" w:hAnsi="Arial"/>
                <w:lang w:eastAsia="zh-CN"/>
              </w:rPr>
              <w:t xml:space="preserve">To solve this issue, the simplest way, is that the IAB-donor-CU provides the mapping between donor DU’s BAP address and the IP address allocated to the IAB-node, after receiving the reported IP address(es) of the IAB-node from the IAB-MT via RRC. No stage-3 change is necessary for such method since the stage 3 </w:t>
            </w:r>
            <w:proofErr w:type="spellStart"/>
            <w:r>
              <w:rPr>
                <w:rFonts w:ascii="Arial" w:hAnsi="Arial"/>
                <w:lang w:eastAsia="zh-CN"/>
              </w:rPr>
              <w:t>signaling</w:t>
            </w:r>
            <w:proofErr w:type="spellEnd"/>
            <w:r>
              <w:rPr>
                <w:rFonts w:ascii="Arial" w:hAnsi="Arial"/>
                <w:lang w:eastAsia="zh-CN"/>
              </w:rPr>
              <w:t xml:space="preserve"> already been supported in Rel-16. The only change needed is to add stage 2 description on this procedure in TS38.401.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DFCA25" w14:textId="056CFBE3" w:rsidR="00C32ECA" w:rsidRPr="00AD40E1" w:rsidRDefault="00751684" w:rsidP="00C32ECA">
            <w:pPr>
              <w:spacing w:before="40" w:afterLines="40" w:after="96" w:line="259" w:lineRule="auto"/>
              <w:rPr>
                <w:rFonts w:ascii="Arial" w:hAnsi="Arial"/>
                <w:lang w:eastAsia="zh-CN"/>
              </w:rPr>
            </w:pPr>
            <w:r>
              <w:rPr>
                <w:rFonts w:ascii="Arial" w:hAnsi="Arial"/>
                <w:lang w:eastAsia="zh-CN"/>
              </w:rPr>
              <w:t xml:space="preserve">Add a sentence in the section of IP address allocation for IAB-node, to indicate the CU </w:t>
            </w:r>
            <w:r w:rsidRPr="00AD40E1">
              <w:rPr>
                <w:rFonts w:ascii="Arial" w:hAnsi="Arial"/>
                <w:lang w:eastAsia="zh-CN"/>
              </w:rPr>
              <w:t>provide</w:t>
            </w:r>
            <w:r>
              <w:rPr>
                <w:rFonts w:ascii="Arial" w:hAnsi="Arial"/>
                <w:lang w:eastAsia="zh-CN"/>
              </w:rPr>
              <w:t>s</w:t>
            </w:r>
            <w:r w:rsidRPr="00AD40E1">
              <w:rPr>
                <w:rFonts w:ascii="Arial" w:hAnsi="Arial"/>
                <w:lang w:eastAsia="zh-CN"/>
              </w:rPr>
              <w:t xml:space="preserve"> BA</w:t>
            </w:r>
            <w:r>
              <w:rPr>
                <w:rFonts w:ascii="Arial" w:hAnsi="Arial"/>
                <w:lang w:eastAsia="zh-CN"/>
              </w:rPr>
              <w:t>P address of the donor</w:t>
            </w:r>
            <w:r w:rsidRPr="00AD40E1">
              <w:rPr>
                <w:rFonts w:ascii="Arial" w:hAnsi="Arial"/>
                <w:lang w:eastAsia="zh-CN"/>
              </w:rPr>
              <w:t>-DU</w:t>
            </w:r>
            <w:r>
              <w:rPr>
                <w:rFonts w:ascii="Arial" w:hAnsi="Arial"/>
                <w:lang w:eastAsia="zh-CN"/>
              </w:rPr>
              <w:t xml:space="preserve"> corresponding to the </w:t>
            </w:r>
            <w:r>
              <w:rPr>
                <w:rFonts w:ascii="Arial" w:hAnsi="Arial"/>
                <w:lang w:eastAsia="zh-CN"/>
              </w:rPr>
              <w:lastRenderedPageBreak/>
              <w:t>IP address</w:t>
            </w:r>
            <w:r w:rsidRPr="00AD40E1">
              <w:rPr>
                <w:rFonts w:ascii="Arial" w:hAnsi="Arial"/>
                <w:lang w:eastAsia="zh-CN"/>
              </w:rPr>
              <w:t>, after obtain</w:t>
            </w:r>
            <w:r>
              <w:rPr>
                <w:rFonts w:ascii="Arial" w:hAnsi="Arial"/>
                <w:lang w:eastAsia="zh-CN"/>
              </w:rPr>
              <w:t>ing</w:t>
            </w:r>
            <w:r w:rsidRPr="00AD40E1">
              <w:rPr>
                <w:rFonts w:ascii="Arial" w:hAnsi="Arial"/>
                <w:lang w:eastAsia="zh-CN"/>
              </w:rPr>
              <w:t xml:space="preserve"> the </w:t>
            </w:r>
            <w:r>
              <w:rPr>
                <w:rFonts w:ascii="Arial" w:hAnsi="Arial"/>
                <w:lang w:eastAsia="zh-CN"/>
              </w:rPr>
              <w:t xml:space="preserve">OAM configured </w:t>
            </w:r>
            <w:r w:rsidRPr="00AD40E1">
              <w:rPr>
                <w:rFonts w:ascii="Arial" w:hAnsi="Arial"/>
                <w:lang w:eastAsia="zh-CN"/>
              </w:rPr>
              <w:t>IP address from UL RRC message report</w:t>
            </w:r>
            <w:r>
              <w:rPr>
                <w:rFonts w:ascii="Arial" w:hAnsi="Arial"/>
                <w:lang w:eastAsia="zh-CN"/>
              </w:rPr>
              <w:t>.</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A3307C0"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 xml:space="preserve">Impact assessment towards the previous version of the specification (same release): </w:t>
            </w:r>
          </w:p>
          <w:p w14:paraId="72BD3F44"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This CR has isolated impact with the previous version of the specification (same release).</w:t>
            </w:r>
          </w:p>
          <w:p w14:paraId="31C656EC" w14:textId="613110D5" w:rsidR="00054E34" w:rsidRPr="002C52B5" w:rsidRDefault="00751684" w:rsidP="00751684">
            <w:pPr>
              <w:spacing w:after="120"/>
              <w:rPr>
                <w:rFonts w:ascii="Arial" w:eastAsia="宋体" w:hAnsi="Arial"/>
                <w:noProof/>
                <w:lang w:eastAsia="zh-CN"/>
              </w:rPr>
            </w:pPr>
            <w:r w:rsidRPr="00751684">
              <w:rPr>
                <w:rFonts w:ascii="Arial" w:hAnsi="Arial" w:cs="Arial"/>
              </w:rPr>
              <w:t>This CR has impact on the functional point of view, will impact the OAM based IAB IP address allocation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E0961" w:rsidR="0079547B" w:rsidRDefault="00751684" w:rsidP="00AD40E1">
            <w:pPr>
              <w:pStyle w:val="CRCoverPage"/>
              <w:spacing w:after="0"/>
              <w:rPr>
                <w:noProof/>
                <w:lang w:eastAsia="zh-CN"/>
              </w:rPr>
            </w:pPr>
            <w:r>
              <w:rPr>
                <w:noProof/>
                <w:lang w:eastAsia="zh-CN"/>
              </w:rPr>
              <w:t>The UL packets sends by IAB-node may be dropped by the IAB-donor-DU, in case the IAB-node obtains IP address from OAM.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57B96" w:rsidR="001E41F3" w:rsidRDefault="00E62CD8" w:rsidP="00C32ECA">
            <w:pPr>
              <w:pStyle w:val="CRCoverPage"/>
              <w:spacing w:after="0"/>
              <w:ind w:left="100"/>
              <w:rPr>
                <w:noProof/>
                <w:lang w:eastAsia="zh-CN"/>
              </w:rPr>
            </w:pPr>
            <w:r>
              <w:rPr>
                <w:noProof/>
                <w:lang w:eastAsia="zh-CN"/>
              </w:rPr>
              <w:t>8.</w:t>
            </w:r>
            <w:r w:rsidR="00C32ECA">
              <w:rPr>
                <w:noProof/>
                <w:lang w:eastAsia="zh-CN"/>
              </w:rPr>
              <w:t>9</w:t>
            </w:r>
            <w:r w:rsidR="00AD40E1">
              <w:rPr>
                <w:noProof/>
                <w:lang w:eastAsia="zh-CN"/>
              </w:rPr>
              <w:t>.1</w:t>
            </w:r>
            <w:r w:rsidR="00C32ECA">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6FD72" w:rsidR="00054E34" w:rsidRDefault="00751684" w:rsidP="00373CC5">
            <w:pPr>
              <w:pStyle w:val="CRCoverPage"/>
              <w:spacing w:after="0"/>
              <w:ind w:left="100"/>
              <w:rPr>
                <w:noProof/>
                <w:lang w:eastAsia="zh-CN"/>
              </w:rPr>
            </w:pPr>
            <w:r>
              <w:rPr>
                <w:noProof/>
                <w:lang w:eastAsia="zh-CN"/>
              </w:rPr>
              <w:t>R1</w:t>
            </w:r>
            <w:r w:rsidR="00373CC5">
              <w:rPr>
                <w:noProof/>
                <w:lang w:eastAsia="zh-CN"/>
              </w:rPr>
              <w:t>8</w:t>
            </w:r>
            <w:r>
              <w:rPr>
                <w:noProof/>
                <w:lang w:eastAsia="zh-CN"/>
              </w:rPr>
              <w:t xml:space="preserve"> mirror is against the TS38.401 in CR</w:t>
            </w:r>
            <w:r w:rsidR="00FD3DA8">
              <w:rPr>
                <w:noProof/>
                <w:lang w:eastAsia="zh-CN"/>
              </w:rPr>
              <w:t>0312</w:t>
            </w: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12E53D" w:rsidR="00054E34" w:rsidRDefault="00054E34" w:rsidP="00A54E5B">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59B4143D" w14:textId="77777777" w:rsidR="00E62CD8" w:rsidRDefault="00E62CD8">
      <w:pPr>
        <w:pStyle w:val="CRCoverPage"/>
        <w:spacing w:after="0"/>
        <w:rPr>
          <w:noProof/>
          <w:sz w:val="8"/>
          <w:szCs w:val="8"/>
        </w:rPr>
      </w:pPr>
    </w:p>
    <w:p w14:paraId="6C795328" w14:textId="77777777" w:rsidR="00E62CD8" w:rsidRDefault="00E62CD8">
      <w:pPr>
        <w:pStyle w:val="CRCoverPage"/>
        <w:spacing w:after="0"/>
        <w:rPr>
          <w:noProof/>
          <w:sz w:val="8"/>
          <w:szCs w:val="8"/>
        </w:rPr>
      </w:pPr>
    </w:p>
    <w:p w14:paraId="337B34FD" w14:textId="77777777" w:rsidR="00E62CD8" w:rsidRDefault="00E62CD8">
      <w:pPr>
        <w:pStyle w:val="CRCoverPage"/>
        <w:spacing w:after="0"/>
        <w:rPr>
          <w:noProof/>
          <w:sz w:val="8"/>
          <w:szCs w:val="8"/>
        </w:rPr>
      </w:pPr>
    </w:p>
    <w:p w14:paraId="665ADF30" w14:textId="77777777" w:rsidR="00C32ECA" w:rsidRDefault="00C32ECA" w:rsidP="00C32ECA">
      <w:pPr>
        <w:pStyle w:val="3"/>
        <w:rPr>
          <w:rFonts w:eastAsia="Malgun Gothic"/>
        </w:rPr>
      </w:pPr>
      <w:bookmarkStart w:id="2" w:name="_Toc45104809"/>
      <w:bookmarkStart w:id="3" w:name="_Toc45883292"/>
      <w:bookmarkStart w:id="4" w:name="_Toc51763573"/>
      <w:bookmarkStart w:id="5" w:name="_Toc52266388"/>
      <w:bookmarkStart w:id="6" w:name="_Toc64445166"/>
      <w:bookmarkStart w:id="7" w:name="_Toc73980525"/>
      <w:bookmarkStart w:id="8" w:name="_Toc88651221"/>
      <w:bookmarkStart w:id="9" w:name="_Toc98351765"/>
      <w:bookmarkStart w:id="10" w:name="_Toc98748063"/>
      <w:bookmarkStart w:id="11" w:name="_Toc105704450"/>
      <w:bookmarkStart w:id="12" w:name="_Toc106108568"/>
      <w:bookmarkStart w:id="13" w:name="_Toc107829540"/>
      <w:bookmarkStart w:id="14" w:name="_Toc112703299"/>
      <w:bookmarkStart w:id="15" w:name="_Toc138759029"/>
      <w:r>
        <w:rPr>
          <w:rFonts w:eastAsia="Malgun Gothic"/>
        </w:rPr>
        <w:t>8.9.13</w:t>
      </w:r>
      <w:r>
        <w:rPr>
          <w:rFonts w:eastAsia="Malgun Gothic"/>
        </w:rPr>
        <w:tab/>
        <w:t>IP Address Allocation for IAB-nodes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7312594" w14:textId="77777777" w:rsidR="00C32ECA" w:rsidRPr="0010285E" w:rsidRDefault="00C32ECA" w:rsidP="00C32ECA">
      <w:pPr>
        <w:pStyle w:val="NO"/>
        <w:rPr>
          <w:rFonts w:eastAsia="Malgun Gothic"/>
        </w:rPr>
      </w:pPr>
      <w:r>
        <w:rPr>
          <w:lang w:eastAsia="ja-JP"/>
        </w:rPr>
        <w:t>NOTE:</w:t>
      </w:r>
      <w:r>
        <w:rPr>
          <w:lang w:eastAsia="ja-JP"/>
        </w:rPr>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w:t>
      </w:r>
      <w:r>
        <w:rPr>
          <w:lang w:eastAsia="ja-JP"/>
        </w:rPr>
        <w:t>clause</w:t>
      </w:r>
      <w:r w:rsidRPr="00B8401F">
        <w:rPr>
          <w:lang w:eastAsia="ja-JP"/>
        </w:rPr>
        <w:t xml:space="preserve">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r>
        <w:rPr>
          <w:lang w:eastAsia="ja-JP"/>
        </w:rPr>
        <w:t>.</w:t>
      </w:r>
    </w:p>
    <w:p w14:paraId="437B833F" w14:textId="77777777" w:rsidR="00C32ECA" w:rsidRDefault="00C32ECA" w:rsidP="00C32ECA">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宋体"/>
          <w:lang w:eastAsia="zh-CN"/>
        </w:rPr>
        <w:t>to protect this F1 and non-F1 traffic</w:t>
      </w:r>
      <w:r>
        <w:t xml:space="preserve">, the IP address(es) refer to the outer tunnel addresses. The allocation of the inner tunnel IP address(es) is outside of 3GPP scope. </w:t>
      </w:r>
    </w:p>
    <w:p w14:paraId="7466D19D" w14:textId="77777777" w:rsidR="00C32ECA" w:rsidRPr="006D6406" w:rsidRDefault="00C32ECA" w:rsidP="00C32ECA">
      <w:pPr>
        <w:pStyle w:val="NO"/>
      </w:pPr>
      <w:bookmarkStart w:id="16" w:name="OLE_LINK49"/>
      <w:r w:rsidRPr="006D6406">
        <w:t>NOTE:</w:t>
      </w:r>
      <w:bookmarkEnd w:id="16"/>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27846A0D" w14:textId="77777777" w:rsidR="00C32ECA" w:rsidRDefault="00C32ECA" w:rsidP="00C32ECA">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r w:rsidRPr="00B82B14">
        <w:t xml:space="preserve">In case of IAB inter-CU topology management, the F1-terminating IAB-donor-CU may obtain the IP addresses for each usage in </w:t>
      </w:r>
      <w:r>
        <w:t xml:space="preserve">the </w:t>
      </w:r>
      <w:r w:rsidRPr="00B82B14">
        <w:t xml:space="preserve">non-F1-terminating IAB-donor-CU’s topology from the non-F1-terminating IAB-donor-CU for the boundary IAB-node and </w:t>
      </w:r>
      <w:r>
        <w:t xml:space="preserve">the </w:t>
      </w:r>
      <w:r w:rsidRPr="00B82B14">
        <w:t>descendant IAB-nodes of the boundary IAB-node.</w:t>
      </w:r>
    </w:p>
    <w:p w14:paraId="1DE52B7F" w14:textId="77777777" w:rsidR="00C32ECA" w:rsidRDefault="00C32ECA" w:rsidP="00C32ECA">
      <w: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7BC27881" w14:textId="7A3386B4" w:rsidR="00C32ECA" w:rsidRDefault="00C32ECA" w:rsidP="00C32ECA">
      <w:r>
        <w:t>In case of OAM-based IP address allocation, the IAB-node informs the IAB-donor-CU via an UL RRC message about the IP address(es) it received for each purpose.</w:t>
      </w:r>
      <w:r w:rsidR="00751684" w:rsidRPr="00751684">
        <w:rPr>
          <w:rFonts w:eastAsia="Times New Roman"/>
          <w:lang w:eastAsia="ko-KR"/>
        </w:rPr>
        <w:t xml:space="preserve"> </w:t>
      </w:r>
      <w:ins w:id="17" w:author="Huawei" w:date="2023-10-25T17:27:00Z">
        <w:r w:rsidR="00751684">
          <w:rPr>
            <w:rFonts w:eastAsia="Times New Roman"/>
            <w:lang w:eastAsia="ko-KR"/>
          </w:rPr>
          <w:t xml:space="preserve">Then the IAB-donor-CU sends the DL RRC message to the IAB-node including the mapping of each IP address and the corresponding donor-DU’s BAP address. </w:t>
        </w:r>
      </w:ins>
      <w:r>
        <w:t xml:space="preserve">This occurs before the IAB node uses the IP address(es) for UL and/or DL traffic. </w:t>
      </w:r>
    </w:p>
    <w:p w14:paraId="6E95F71A" w14:textId="77777777" w:rsidR="00C32ECA" w:rsidRDefault="00C32ECA" w:rsidP="00C32ECA">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A35A599" w14:textId="77777777" w:rsidR="00C32ECA" w:rsidRDefault="00C32ECA" w:rsidP="00C32ECA">
      <w:pPr>
        <w:rPr>
          <w:rFonts w:eastAsia="Wingdings"/>
          <w:lang w:eastAsia="ja-JP"/>
        </w:rPr>
      </w:pPr>
      <w:r>
        <w:rPr>
          <w:rFonts w:eastAsia="Wingdings"/>
          <w:lang w:eastAsia="ja-JP"/>
        </w:rPr>
        <w:t>In case of IAB-donor-allocated IP addresses, the IAB-node’s IP address(es) can be updated using DL RRC signalling.</w:t>
      </w:r>
    </w:p>
    <w:p w14:paraId="471E8984" w14:textId="77777777" w:rsidR="00C32ECA" w:rsidRDefault="00C32ECA" w:rsidP="00C32ECA">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33DAB4F5" w14:textId="77777777" w:rsidR="00B70637" w:rsidRPr="002D0C72" w:rsidRDefault="00B70637">
      <w:pPr>
        <w:pStyle w:val="CRCoverPage"/>
        <w:spacing w:after="0"/>
        <w:rPr>
          <w:noProof/>
          <w:sz w:val="28"/>
          <w:szCs w:val="28"/>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5D33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B6FA2" w14:textId="77777777" w:rsidR="00F43542" w:rsidRDefault="00F43542">
      <w:r>
        <w:separator/>
      </w:r>
    </w:p>
  </w:endnote>
  <w:endnote w:type="continuationSeparator" w:id="0">
    <w:p w14:paraId="35F52F6A" w14:textId="77777777" w:rsidR="00F43542" w:rsidRDefault="00F4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17D06" w14:textId="77777777" w:rsidR="00F43542" w:rsidRDefault="00F43542">
      <w:r>
        <w:separator/>
      </w:r>
    </w:p>
  </w:footnote>
  <w:footnote w:type="continuationSeparator" w:id="0">
    <w:p w14:paraId="6AB4F701" w14:textId="77777777" w:rsidR="00F43542" w:rsidRDefault="00F43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DAF" w:rsidRDefault="000E4D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E34"/>
    <w:rsid w:val="000A6394"/>
    <w:rsid w:val="000B4A5A"/>
    <w:rsid w:val="000B7FED"/>
    <w:rsid w:val="000C038A"/>
    <w:rsid w:val="000C6598"/>
    <w:rsid w:val="000D24E5"/>
    <w:rsid w:val="000D44B3"/>
    <w:rsid w:val="000E4DAF"/>
    <w:rsid w:val="0013765F"/>
    <w:rsid w:val="00137C3F"/>
    <w:rsid w:val="001447A4"/>
    <w:rsid w:val="00145D43"/>
    <w:rsid w:val="00192C46"/>
    <w:rsid w:val="001A08B3"/>
    <w:rsid w:val="001A2CA0"/>
    <w:rsid w:val="001A7B60"/>
    <w:rsid w:val="001B52F0"/>
    <w:rsid w:val="001B7A65"/>
    <w:rsid w:val="001D7CEF"/>
    <w:rsid w:val="001E41F3"/>
    <w:rsid w:val="001F65F1"/>
    <w:rsid w:val="00216D22"/>
    <w:rsid w:val="002574C6"/>
    <w:rsid w:val="0026004D"/>
    <w:rsid w:val="002624E4"/>
    <w:rsid w:val="002640DD"/>
    <w:rsid w:val="00275D12"/>
    <w:rsid w:val="00284FEB"/>
    <w:rsid w:val="002860C4"/>
    <w:rsid w:val="002B5741"/>
    <w:rsid w:val="002B5896"/>
    <w:rsid w:val="002C52B5"/>
    <w:rsid w:val="002D0C72"/>
    <w:rsid w:val="002E472E"/>
    <w:rsid w:val="002F393D"/>
    <w:rsid w:val="00300C36"/>
    <w:rsid w:val="00305006"/>
    <w:rsid w:val="00305409"/>
    <w:rsid w:val="003609EF"/>
    <w:rsid w:val="0036231A"/>
    <w:rsid w:val="00373CC5"/>
    <w:rsid w:val="00374DD4"/>
    <w:rsid w:val="00385A0B"/>
    <w:rsid w:val="003A6638"/>
    <w:rsid w:val="003B3C32"/>
    <w:rsid w:val="003D4DF0"/>
    <w:rsid w:val="003E1A36"/>
    <w:rsid w:val="004027A4"/>
    <w:rsid w:val="00410371"/>
    <w:rsid w:val="0041237B"/>
    <w:rsid w:val="0041542E"/>
    <w:rsid w:val="00415FE1"/>
    <w:rsid w:val="004242F1"/>
    <w:rsid w:val="00435EC6"/>
    <w:rsid w:val="0045351A"/>
    <w:rsid w:val="00482784"/>
    <w:rsid w:val="00485E06"/>
    <w:rsid w:val="004A39E6"/>
    <w:rsid w:val="004B75B7"/>
    <w:rsid w:val="004E6257"/>
    <w:rsid w:val="004F6237"/>
    <w:rsid w:val="004F7239"/>
    <w:rsid w:val="004F7B25"/>
    <w:rsid w:val="00511B6B"/>
    <w:rsid w:val="0051580D"/>
    <w:rsid w:val="00547111"/>
    <w:rsid w:val="00592D74"/>
    <w:rsid w:val="005A0811"/>
    <w:rsid w:val="005D33D9"/>
    <w:rsid w:val="005E2C44"/>
    <w:rsid w:val="005E3D38"/>
    <w:rsid w:val="00601BF8"/>
    <w:rsid w:val="00621188"/>
    <w:rsid w:val="006257ED"/>
    <w:rsid w:val="00653689"/>
    <w:rsid w:val="00665C47"/>
    <w:rsid w:val="00695808"/>
    <w:rsid w:val="006A2D04"/>
    <w:rsid w:val="006B4115"/>
    <w:rsid w:val="006B46FB"/>
    <w:rsid w:val="006C37EE"/>
    <w:rsid w:val="006D359E"/>
    <w:rsid w:val="006D4C7C"/>
    <w:rsid w:val="006D6C47"/>
    <w:rsid w:val="006E21FB"/>
    <w:rsid w:val="00701E9C"/>
    <w:rsid w:val="00706569"/>
    <w:rsid w:val="007176FF"/>
    <w:rsid w:val="00724368"/>
    <w:rsid w:val="0073349B"/>
    <w:rsid w:val="00745126"/>
    <w:rsid w:val="00745AF1"/>
    <w:rsid w:val="00751684"/>
    <w:rsid w:val="007718A3"/>
    <w:rsid w:val="00792342"/>
    <w:rsid w:val="0079547B"/>
    <w:rsid w:val="007977A8"/>
    <w:rsid w:val="007B2D59"/>
    <w:rsid w:val="007B512A"/>
    <w:rsid w:val="007B528B"/>
    <w:rsid w:val="007C2097"/>
    <w:rsid w:val="007D6A07"/>
    <w:rsid w:val="007F7259"/>
    <w:rsid w:val="008040A8"/>
    <w:rsid w:val="0080466F"/>
    <w:rsid w:val="00805DA6"/>
    <w:rsid w:val="00820CAC"/>
    <w:rsid w:val="008279FA"/>
    <w:rsid w:val="008626E7"/>
    <w:rsid w:val="008659BB"/>
    <w:rsid w:val="00870EE7"/>
    <w:rsid w:val="008863B9"/>
    <w:rsid w:val="008953AF"/>
    <w:rsid w:val="008A1B22"/>
    <w:rsid w:val="008A45A6"/>
    <w:rsid w:val="008A65C1"/>
    <w:rsid w:val="008D1590"/>
    <w:rsid w:val="008D25DD"/>
    <w:rsid w:val="008F3789"/>
    <w:rsid w:val="008F686C"/>
    <w:rsid w:val="0090534F"/>
    <w:rsid w:val="009148DE"/>
    <w:rsid w:val="00930D2B"/>
    <w:rsid w:val="00940DD9"/>
    <w:rsid w:val="00941E30"/>
    <w:rsid w:val="00946C2D"/>
    <w:rsid w:val="009728B2"/>
    <w:rsid w:val="009777D9"/>
    <w:rsid w:val="009814BD"/>
    <w:rsid w:val="00991B88"/>
    <w:rsid w:val="009A5753"/>
    <w:rsid w:val="009A579D"/>
    <w:rsid w:val="009E3297"/>
    <w:rsid w:val="009F2FEC"/>
    <w:rsid w:val="009F734F"/>
    <w:rsid w:val="00A02CCD"/>
    <w:rsid w:val="00A246B6"/>
    <w:rsid w:val="00A251FC"/>
    <w:rsid w:val="00A26757"/>
    <w:rsid w:val="00A47E70"/>
    <w:rsid w:val="00A50CF0"/>
    <w:rsid w:val="00A54E5B"/>
    <w:rsid w:val="00A7671C"/>
    <w:rsid w:val="00AA2219"/>
    <w:rsid w:val="00AA2CBC"/>
    <w:rsid w:val="00AC0E1D"/>
    <w:rsid w:val="00AC5820"/>
    <w:rsid w:val="00AD1CD8"/>
    <w:rsid w:val="00AD40E1"/>
    <w:rsid w:val="00AF7EA5"/>
    <w:rsid w:val="00B258BB"/>
    <w:rsid w:val="00B3124D"/>
    <w:rsid w:val="00B3390C"/>
    <w:rsid w:val="00B43FA3"/>
    <w:rsid w:val="00B67B97"/>
    <w:rsid w:val="00B70637"/>
    <w:rsid w:val="00B779E9"/>
    <w:rsid w:val="00B968C8"/>
    <w:rsid w:val="00BA3EC5"/>
    <w:rsid w:val="00BA51D9"/>
    <w:rsid w:val="00BB5DFC"/>
    <w:rsid w:val="00BC3487"/>
    <w:rsid w:val="00BD279D"/>
    <w:rsid w:val="00BD3640"/>
    <w:rsid w:val="00BD6BB8"/>
    <w:rsid w:val="00BE63AC"/>
    <w:rsid w:val="00BF1126"/>
    <w:rsid w:val="00C00594"/>
    <w:rsid w:val="00C213B9"/>
    <w:rsid w:val="00C32ECA"/>
    <w:rsid w:val="00C66BA2"/>
    <w:rsid w:val="00C77025"/>
    <w:rsid w:val="00C82D34"/>
    <w:rsid w:val="00C95985"/>
    <w:rsid w:val="00CC5026"/>
    <w:rsid w:val="00CC68D0"/>
    <w:rsid w:val="00CD0625"/>
    <w:rsid w:val="00D03F9A"/>
    <w:rsid w:val="00D06D51"/>
    <w:rsid w:val="00D14047"/>
    <w:rsid w:val="00D24991"/>
    <w:rsid w:val="00D42906"/>
    <w:rsid w:val="00D50255"/>
    <w:rsid w:val="00D63817"/>
    <w:rsid w:val="00D66520"/>
    <w:rsid w:val="00DA04E2"/>
    <w:rsid w:val="00DE0E74"/>
    <w:rsid w:val="00DE2677"/>
    <w:rsid w:val="00DE34CF"/>
    <w:rsid w:val="00E065B5"/>
    <w:rsid w:val="00E11A92"/>
    <w:rsid w:val="00E13F3D"/>
    <w:rsid w:val="00E34678"/>
    <w:rsid w:val="00E34898"/>
    <w:rsid w:val="00E62CD8"/>
    <w:rsid w:val="00E71032"/>
    <w:rsid w:val="00EB09B7"/>
    <w:rsid w:val="00EE7D7C"/>
    <w:rsid w:val="00EF1193"/>
    <w:rsid w:val="00F16CEA"/>
    <w:rsid w:val="00F25D98"/>
    <w:rsid w:val="00F300FB"/>
    <w:rsid w:val="00F31732"/>
    <w:rsid w:val="00F43542"/>
    <w:rsid w:val="00F57E2C"/>
    <w:rsid w:val="00F8034D"/>
    <w:rsid w:val="00F931B0"/>
    <w:rsid w:val="00F95B72"/>
    <w:rsid w:val="00FB5E94"/>
    <w:rsid w:val="00FB6386"/>
    <w:rsid w:val="00FC0DA9"/>
    <w:rsid w:val="00FC645F"/>
    <w:rsid w:val="00FD3DA8"/>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B3124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CB702-D455-4287-9A99-54E5DABFB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1061</Words>
  <Characters>6053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1899-12-31T23:00:00Z</cp:lastPrinted>
  <dcterms:created xsi:type="dcterms:W3CDTF">2023-09-20T11:04:00Z</dcterms:created>
  <dcterms:modified xsi:type="dcterms:W3CDTF">2024-02-19T13:14:00Z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(3)D6fOwU/16PRyOh+F2AGl2Z+gBZkshdNwu8f3GyHiziBD6yE7r+bMKyqjNXLJ5UaemtNDrBUg
HaVJ+iHvPwchh9zuGIvSDmfEXrwYhlUQ73VZMGGStD7L12X5Ps30/DvdIop1xGnfq7DyNrRi
ZA0z0P+UZGKRpEnMA1RhbQP89yw67LW7iApwxmC3Sll1NKtBz4YnkE3jLZ1QRqRvRbh/6qSV
mEl44HIorrrPj1T6Dy</vt:lpwstr>
  </property>
  <property fmtid="{D5CDD505-2E9C-101B-9397-08002B2CF9AE}" pid="22" name="_2015_ms_pID_7253431">
    <vt:lpwstr>oSgljuXYeZqrmftHWurOcQAC+As+Pm6fcGLVEwmfsZZYzi+/3OmdmV
p4qO6jTwV8ue0rxkkI+/rVfP/I7s/Ur349jfyswxG7q4Sj0jn9oZgdKCdm1IvgUFnPRrZTDQ
V3OV+nO4ajsiItJuGquTPEQVhJmx797MLddPM4E/3DFmr+VwxCU+AKdHuFTg2pKlZL3LrF6+
OdWKEOImpxpKJdWEw5j1n5Au+IuSfZ+KLmu0</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1708348479</vt:lpwstr>
  </property>
</Properties>
</file>